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74D9A566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zh-CN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E5D05">
        <w:rPr>
          <w:rFonts w:ascii="Arial" w:hAnsi="Arial" w:cs="Arial" w:hint="eastAsia"/>
          <w:b/>
          <w:sz w:val="22"/>
          <w:szCs w:val="22"/>
          <w:lang w:eastAsia="zh-CN"/>
        </w:rPr>
        <w:t>5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 w:rsidR="00DC2CE1" w:rsidRPr="00DC2CE1">
        <w:t xml:space="preserve"> </w:t>
      </w:r>
      <w:r w:rsidR="00DC2CE1" w:rsidRPr="00DC2CE1">
        <w:rPr>
          <w:rFonts w:ascii="Arial" w:hAnsi="Arial" w:cs="Arial"/>
          <w:b/>
          <w:sz w:val="22"/>
          <w:szCs w:val="22"/>
        </w:rPr>
        <w:t>254523</w:t>
      </w:r>
    </w:p>
    <w:p w14:paraId="2CEEC297" w14:textId="29022D4C" w:rsidR="00CC4471" w:rsidRPr="00610FC8" w:rsidRDefault="003E5D05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 w:hint="eastAsia"/>
          <w:b/>
          <w:bCs/>
          <w:sz w:val="22"/>
          <w:szCs w:val="22"/>
          <w:lang w:eastAsia="zh-CN"/>
        </w:rPr>
        <w:t>Dallas</w:t>
      </w:r>
      <w:r w:rsidR="0032150F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 w:hint="eastAsia"/>
          <w:b/>
          <w:bCs/>
          <w:sz w:val="22"/>
          <w:szCs w:val="22"/>
          <w:lang w:eastAsia="zh-CN"/>
        </w:rPr>
        <w:t>US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 w:hint="eastAsia"/>
          <w:b/>
          <w:bCs/>
          <w:sz w:val="22"/>
          <w:szCs w:val="22"/>
          <w:lang w:eastAsia="zh-CN"/>
        </w:rPr>
        <w:t>17</w:t>
      </w:r>
      <w:r w:rsidR="007560B8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 w:hint="eastAsia"/>
          <w:b/>
          <w:bCs/>
          <w:sz w:val="22"/>
          <w:szCs w:val="22"/>
          <w:lang w:eastAsia="zh-CN"/>
        </w:rPr>
        <w:t>21</w:t>
      </w:r>
      <w:r w:rsidR="007560B8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 w:hint="eastAsia"/>
          <w:b/>
          <w:bCs/>
          <w:sz w:val="22"/>
          <w:szCs w:val="22"/>
          <w:lang w:eastAsia="zh-CN"/>
        </w:rPr>
        <w:t>Nov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F0E5DC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72581">
        <w:rPr>
          <w:rFonts w:ascii="Arial" w:hAnsi="Arial" w:cs="Arial" w:hint="eastAsia"/>
          <w:b/>
          <w:bCs/>
          <w:lang w:val="en-US" w:eastAsia="zh-CN"/>
        </w:rPr>
        <w:t>CATT</w:t>
      </w:r>
    </w:p>
    <w:p w14:paraId="65CE4E4B" w14:textId="6EEB3BB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367A8" w:rsidRPr="004367A8">
        <w:rPr>
          <w:rFonts w:ascii="Arial" w:hAnsi="Arial" w:cs="Arial"/>
          <w:b/>
          <w:bCs/>
          <w:lang w:val="en-US"/>
        </w:rPr>
        <w:t xml:space="preserve">New Security Area on </w:t>
      </w:r>
      <w:r w:rsidR="003E5D05">
        <w:rPr>
          <w:rFonts w:ascii="Arial" w:hAnsi="Arial" w:cs="Arial" w:hint="eastAsia"/>
          <w:b/>
          <w:bCs/>
          <w:lang w:val="en-US" w:eastAsia="zh-CN"/>
        </w:rPr>
        <w:t>AI Security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82A667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83452" w:rsidRPr="00E83452">
        <w:rPr>
          <w:rFonts w:ascii="Arial" w:hAnsi="Arial" w:cs="Arial"/>
          <w:b/>
          <w:bCs/>
          <w:lang w:val="en-US"/>
        </w:rPr>
        <w:t>5.3.1</w:t>
      </w:r>
    </w:p>
    <w:p w14:paraId="369E83CA" w14:textId="5464B9C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C76DA">
        <w:rPr>
          <w:rFonts w:ascii="Arial" w:hAnsi="Arial" w:cs="Arial"/>
          <w:b/>
          <w:bCs/>
          <w:lang w:val="en-US"/>
        </w:rPr>
        <w:t>TR 33.801-01</w:t>
      </w:r>
    </w:p>
    <w:p w14:paraId="32E76F63" w14:textId="491F7D1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0.</w:t>
      </w:r>
      <w:r w:rsidR="005519D3">
        <w:rPr>
          <w:rFonts w:ascii="Arial" w:hAnsi="Arial" w:cs="Arial" w:hint="eastAsia"/>
          <w:b/>
          <w:bCs/>
          <w:lang w:val="en-US" w:eastAsia="zh-CN"/>
        </w:rPr>
        <w:t>2</w:t>
      </w:r>
      <w:r w:rsidR="008C76DA">
        <w:rPr>
          <w:rFonts w:ascii="Arial" w:hAnsi="Arial" w:cs="Arial"/>
          <w:b/>
          <w:bCs/>
          <w:lang w:val="en-US"/>
        </w:rPr>
        <w:t>.0</w:t>
      </w:r>
    </w:p>
    <w:p w14:paraId="09C0AB02" w14:textId="69049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EC396DC" w14:textId="7F339786" w:rsidR="003E5D05" w:rsidRPr="003E5D05" w:rsidRDefault="003E5D05" w:rsidP="003E5D05">
      <w:pPr>
        <w:rPr>
          <w:lang w:val="en-US"/>
        </w:rPr>
      </w:pPr>
      <w:r w:rsidRPr="003E5D05">
        <w:rPr>
          <w:lang w:val="en-US"/>
        </w:rPr>
        <w:t>This contribution proposes adding a new</w:t>
      </w:r>
      <w:r>
        <w:rPr>
          <w:lang w:val="en-US"/>
        </w:rPr>
        <w:t xml:space="preserve"> </w:t>
      </w:r>
      <w:r w:rsidRPr="003E5D05">
        <w:rPr>
          <w:lang w:val="en-US"/>
        </w:rPr>
        <w:t>security area on AI security</w:t>
      </w:r>
      <w:r>
        <w:rPr>
          <w:lang w:val="en-US"/>
        </w:rPr>
        <w:t xml:space="preserve"> </w:t>
      </w:r>
      <w:r w:rsidRPr="003E5D05">
        <w:rPr>
          <w:lang w:val="en-US"/>
        </w:rPr>
        <w:t>for the 6G system.</w:t>
      </w:r>
    </w:p>
    <w:p w14:paraId="607F7885" w14:textId="77777777" w:rsidR="003E5D05" w:rsidRPr="003E5D05" w:rsidRDefault="003E5D05" w:rsidP="003E5D05">
      <w:pPr>
        <w:rPr>
          <w:lang w:val="en-US"/>
        </w:rPr>
      </w:pPr>
      <w:r w:rsidRPr="003E5D05">
        <w:rPr>
          <w:lang w:val="en-US"/>
        </w:rPr>
        <w:t>The introduction of AI capabilities in 6G, such as AI agents and AI-enabled network functions (NFs), will support features including dynamic procedure composition and operator-configurable levels of autonomy.”</w:t>
      </w:r>
    </w:p>
    <w:p w14:paraId="3ECE085F" w14:textId="5D4FC581" w:rsidR="003E5D05" w:rsidRPr="003E5D05" w:rsidRDefault="003E5D05" w:rsidP="003E5D05">
      <w:pPr>
        <w:rPr>
          <w:lang w:val="en-US"/>
        </w:rPr>
      </w:pPr>
      <w:r w:rsidRPr="003E5D05">
        <w:rPr>
          <w:lang w:val="en-US"/>
        </w:rPr>
        <w:t xml:space="preserve">In 6G, the Core Network (CN) may include AI-capable entities that can fulfil requests from UEs and AFs. The merging </w:t>
      </w:r>
      <w:r>
        <w:rPr>
          <w:lang w:val="en-US"/>
        </w:rPr>
        <w:t xml:space="preserve">  </w:t>
      </w:r>
      <w:r w:rsidRPr="003E5D05">
        <w:rPr>
          <w:lang w:val="en-US"/>
        </w:rPr>
        <w:t>AI agents, AI frameworks, and</w:t>
      </w:r>
      <w:r w:rsidR="00205B2E">
        <w:rPr>
          <w:rFonts w:hint="eastAsia"/>
          <w:lang w:val="en-US" w:eastAsia="zh-CN"/>
        </w:rPr>
        <w:t xml:space="preserve"> </w:t>
      </w:r>
      <w:r w:rsidRPr="003E5D05">
        <w:rPr>
          <w:lang w:val="en-US"/>
        </w:rPr>
        <w:t>AI-enabled NFs</w:t>
      </w:r>
      <w:r w:rsidR="00205B2E">
        <w:rPr>
          <w:rFonts w:hint="eastAsia"/>
          <w:lang w:val="en-US" w:eastAsia="zh-CN"/>
        </w:rPr>
        <w:t xml:space="preserve"> </w:t>
      </w:r>
      <w:r w:rsidRPr="003E5D05">
        <w:rPr>
          <w:lang w:val="en-US"/>
        </w:rPr>
        <w:t xml:space="preserve">introduce new types of security challenges that are not present in </w:t>
      </w:r>
      <w:proofErr w:type="spellStart"/>
      <w:r w:rsidRPr="003E5D05">
        <w:rPr>
          <w:lang w:val="en-US"/>
        </w:rPr>
        <w:t>revious</w:t>
      </w:r>
      <w:proofErr w:type="spellEnd"/>
      <w:r w:rsidRPr="003E5D05">
        <w:rPr>
          <w:lang w:val="en-US"/>
        </w:rPr>
        <w:t xml:space="preserve"> generations. For example:</w:t>
      </w:r>
    </w:p>
    <w:p w14:paraId="5C51DAD5" w14:textId="5045C10C" w:rsidR="003E5D05" w:rsidRPr="003E5D05" w:rsidRDefault="003E5D05" w:rsidP="003E5D05">
      <w:pPr>
        <w:rPr>
          <w:lang w:val="en-US"/>
        </w:rPr>
      </w:pPr>
      <w:r w:rsidRPr="003E5D05">
        <w:rPr>
          <w:lang w:val="en-US"/>
        </w:rPr>
        <w:t>- When requests include</w:t>
      </w:r>
      <w:r w:rsidR="00205B2E">
        <w:rPr>
          <w:rFonts w:hint="eastAsia"/>
          <w:lang w:val="en-US" w:eastAsia="zh-CN"/>
        </w:rPr>
        <w:t xml:space="preserve"> </w:t>
      </w:r>
      <w:r w:rsidRPr="003E5D05">
        <w:rPr>
          <w:lang w:val="en-US"/>
        </w:rPr>
        <w:t>intent, the authenticity and authorization of the intent source (UE or AF) need to be ensured.</w:t>
      </w:r>
    </w:p>
    <w:p w14:paraId="31DDE4AF" w14:textId="76222468" w:rsidR="003E5D05" w:rsidRPr="003E5D05" w:rsidRDefault="003E5D05" w:rsidP="003E5D05">
      <w:pPr>
        <w:rPr>
          <w:lang w:val="en-US"/>
        </w:rPr>
      </w:pPr>
      <w:r w:rsidRPr="003E5D05">
        <w:rPr>
          <w:lang w:val="en-US"/>
        </w:rPr>
        <w:t xml:space="preserve">- AI agents operating on UEs or AFs may require </w:t>
      </w:r>
      <w:r>
        <w:rPr>
          <w:lang w:val="en-US"/>
        </w:rPr>
        <w:t xml:space="preserve">  </w:t>
      </w:r>
      <w:r w:rsidRPr="003E5D05">
        <w:rPr>
          <w:lang w:val="en-US"/>
        </w:rPr>
        <w:t>secure discovery, authentication, and authorization</w:t>
      </w:r>
      <w:r>
        <w:rPr>
          <w:lang w:val="en-US"/>
        </w:rPr>
        <w:t xml:space="preserve">  </w:t>
      </w:r>
      <w:r w:rsidRPr="003E5D05">
        <w:rPr>
          <w:lang w:val="en-US"/>
        </w:rPr>
        <w:t xml:space="preserve"> when interacting via the 6G network.</w:t>
      </w:r>
    </w:p>
    <w:p w14:paraId="0ED40814" w14:textId="73590FC5" w:rsidR="00205B2E" w:rsidRDefault="003E5D05" w:rsidP="003E5D05">
      <w:pPr>
        <w:rPr>
          <w:lang w:val="en-US" w:eastAsia="zh-CN"/>
        </w:rPr>
      </w:pPr>
      <w:r w:rsidRPr="003E5D05">
        <w:rPr>
          <w:lang w:val="en-US"/>
        </w:rPr>
        <w:t>- AI capability exposure between the 6G CN and AFs may require secure access control.</w:t>
      </w:r>
    </w:p>
    <w:p w14:paraId="7172C216" w14:textId="7746A335" w:rsidR="003E5D05" w:rsidRPr="003E5D05" w:rsidRDefault="003E5D05" w:rsidP="003E5D05">
      <w:pPr>
        <w:rPr>
          <w:lang w:val="en-US"/>
        </w:rPr>
      </w:pPr>
      <w:r w:rsidRPr="003E5D05">
        <w:rPr>
          <w:lang w:val="en-US"/>
        </w:rPr>
        <w:t>- AI training and inferencing performed in the 6G CN or AFs may be subject to unauthorized access, manipulation, or misuse.</w:t>
      </w:r>
    </w:p>
    <w:p w14:paraId="545630FF" w14:textId="289B6017" w:rsidR="00F82E32" w:rsidDel="00E83452" w:rsidRDefault="003E5D05" w:rsidP="003E5D05">
      <w:pPr>
        <w:rPr>
          <w:del w:id="0" w:author="Shihan Bao" w:date="2025-10-06T18:23:00Z" w16du:dateUtc="2025-10-06T10:23:00Z"/>
          <w:lang w:val="en-US"/>
        </w:rPr>
      </w:pPr>
      <w:r w:rsidRPr="003E5D05">
        <w:rPr>
          <w:lang w:val="en-US"/>
        </w:rPr>
        <w:t xml:space="preserve">    Therefore, it is proposed to introduce a dedicated AI security area to study these topics within TR 33.801-1.</w:t>
      </w:r>
      <w:del w:id="1" w:author="Shihan Bao" w:date="2025-10-06T18:23:00Z" w16du:dateUtc="2025-10-06T10:23:00Z">
        <w:r w:rsidR="00F82E32" w:rsidRPr="00367F74" w:rsidDel="00E83452">
          <w:rPr>
            <w:highlight w:val="yellow"/>
            <w:lang w:val="en-US"/>
          </w:rPr>
          <w:delText>&lt;</w:delText>
        </w:r>
        <w:r w:rsidR="00367F74" w:rsidDel="00E83452">
          <w:rPr>
            <w:highlight w:val="yellow"/>
            <w:lang w:val="en-US"/>
          </w:rPr>
          <w:delText>details on the proposal</w:delText>
        </w:r>
        <w:r w:rsidR="00F82E32" w:rsidRPr="00367F74" w:rsidDel="00E83452">
          <w:rPr>
            <w:highlight w:val="yellow"/>
            <w:lang w:val="en-US"/>
          </w:rPr>
          <w:delText>&gt;</w:delText>
        </w:r>
      </w:del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017115AD" w:rsidR="00C93D83" w:rsidRDefault="003E5D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First Change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14:paraId="07F333CC" w14:textId="77777777" w:rsidR="008C76DA" w:rsidRPr="004D3578" w:rsidRDefault="008C76DA" w:rsidP="008C76DA">
      <w:pPr>
        <w:pStyle w:val="Heading1"/>
      </w:pPr>
      <w:bookmarkStart w:id="2" w:name="_Toc209957928"/>
      <w:r w:rsidRPr="004D3578">
        <w:t>4</w:t>
      </w:r>
      <w:r w:rsidRPr="004D3578">
        <w:tab/>
      </w:r>
      <w:r>
        <w:t xml:space="preserve">Security areas and </w:t>
      </w:r>
      <w:proofErr w:type="gramStart"/>
      <w:r>
        <w:t>high level</w:t>
      </w:r>
      <w:proofErr w:type="gramEnd"/>
      <w:r>
        <w:t xml:space="preserve"> security requirements</w:t>
      </w:r>
      <w:bookmarkEnd w:id="2"/>
    </w:p>
    <w:p w14:paraId="1816C41F" w14:textId="77777777" w:rsidR="008C76DA" w:rsidRPr="004D3578" w:rsidRDefault="008C76DA" w:rsidP="008C76DA">
      <w:pPr>
        <w:pStyle w:val="Heading2"/>
      </w:pPr>
      <w:bookmarkStart w:id="3" w:name="_Toc209957929"/>
      <w:r w:rsidRPr="004D3578">
        <w:t>4.1</w:t>
      </w:r>
      <w:r w:rsidRPr="004D3578">
        <w:tab/>
      </w:r>
      <w:r>
        <w:rPr>
          <w:lang w:eastAsia="zh-CN"/>
        </w:rPr>
        <w:t>Security areas</w:t>
      </w:r>
      <w:bookmarkEnd w:id="3"/>
      <w:r>
        <w:rPr>
          <w:lang w:eastAsia="zh-CN"/>
        </w:rPr>
        <w:t xml:space="preserve"> </w:t>
      </w:r>
      <w:r>
        <w:t xml:space="preserve"> </w:t>
      </w:r>
    </w:p>
    <w:p w14:paraId="3C6E96C7" w14:textId="48062C32" w:rsidR="008C76DA" w:rsidRDefault="008C76DA" w:rsidP="008C76DA">
      <w:pPr>
        <w:pStyle w:val="EditorsNote"/>
      </w:pPr>
      <w:r w:rsidRPr="00B8102E">
        <w:t>Editor's Note:</w:t>
      </w:r>
      <w:r>
        <w:t xml:space="preserve"> This clause</w:t>
      </w:r>
      <w:r w:rsidRPr="00363562">
        <w:rPr>
          <w:lang w:val="en-US"/>
        </w:rPr>
        <w:t xml:space="preserve"> </w:t>
      </w:r>
      <w:r>
        <w:rPr>
          <w:lang w:val="en-US"/>
        </w:rPr>
        <w:t xml:space="preserve">further clarifies the scope of the study by listing the security areas </w:t>
      </w:r>
      <w:r>
        <w:t>that SA3 is working on</w:t>
      </w:r>
      <w:r w:rsidRPr="00B8102E">
        <w:t>.</w:t>
      </w:r>
      <w:r>
        <w:t xml:space="preserve"> </w:t>
      </w:r>
    </w:p>
    <w:p w14:paraId="4026234E" w14:textId="77777777" w:rsidR="008C76DA" w:rsidRDefault="008C76DA" w:rsidP="008C76DA">
      <w:r>
        <w:t xml:space="preserve">This document includes the following security areas: </w:t>
      </w:r>
    </w:p>
    <w:p w14:paraId="037749A7" w14:textId="437E4D1F" w:rsidR="00C431C3" w:rsidRPr="00497131" w:rsidDel="00974A86" w:rsidRDefault="00F82E32" w:rsidP="00497131">
      <w:pPr>
        <w:pStyle w:val="B1"/>
        <w:numPr>
          <w:ilvl w:val="0"/>
          <w:numId w:val="1"/>
        </w:numPr>
        <w:rPr>
          <w:del w:id="4" w:author="Shihan Bao" w:date="2025-10-06T20:24:00Z" w16du:dateUtc="2025-10-06T12:24:00Z"/>
        </w:rPr>
      </w:pPr>
      <w:del w:id="5" w:author="Shihan Bao" w:date="2025-10-06T20:24:00Z" w16du:dateUtc="2025-10-06T12:24:00Z">
        <w:r w:rsidRPr="00FA70CA" w:rsidDel="00974A86">
          <w:rPr>
            <w:highlight w:val="yellow"/>
          </w:rPr>
          <w:delText>&lt;security area name&gt;</w:delText>
        </w:r>
        <w:r w:rsidR="008C76DA" w:rsidRPr="00AF500D" w:rsidDel="00974A86">
          <w:delText xml:space="preserve"> </w:delText>
        </w:r>
        <w:r w:rsidR="008C76DA" w:rsidRPr="00BD0AC7" w:rsidDel="00974A86">
          <w:delText xml:space="preserve">deals with </w:delText>
        </w:r>
        <w:r w:rsidRPr="00FA70CA" w:rsidDel="00974A86">
          <w:rPr>
            <w:highlight w:val="yellow"/>
          </w:rPr>
          <w:delText>&lt;short description&gt;</w:delText>
        </w:r>
        <w:r w:rsidDel="00974A86">
          <w:delText xml:space="preserve"> </w:delText>
        </w:r>
      </w:del>
    </w:p>
    <w:p w14:paraId="389EC680" w14:textId="25A72793" w:rsidR="008C76DA" w:rsidRPr="00FE5140" w:rsidRDefault="00E83452" w:rsidP="008C76DA">
      <w:pPr>
        <w:pStyle w:val="B1"/>
      </w:pPr>
      <w:ins w:id="6" w:author="Shihan Bao" w:date="2025-10-06T18:27:00Z" w16du:dateUtc="2025-10-06T10:27:00Z">
        <w:r w:rsidRPr="00FE5140">
          <w:rPr>
            <w:lang w:val="en-US" w:eastAsia="zh-CN"/>
          </w:rPr>
          <w:t>x)</w:t>
        </w:r>
      </w:ins>
      <w:ins w:id="7" w:author="CATT" w:date="2025-10-30T17:05:00Z" w16du:dateUtc="2025-10-30T09:05:00Z">
        <w:r w:rsidR="003E5D05" w:rsidRPr="003E5D05">
          <w:t xml:space="preserve"> </w:t>
        </w:r>
        <w:r w:rsidR="003E5D05" w:rsidRPr="003E5D05">
          <w:rPr>
            <w:lang w:val="en-US" w:eastAsia="zh-CN"/>
          </w:rPr>
          <w:t>AI security area – deals with all security aspects related to AI for 6G and_6G for AI</w:t>
        </w:r>
      </w:ins>
      <w:ins w:id="8" w:author="CATT" w:date="2025-10-30T17:06:00Z" w16du:dateUtc="2025-10-30T09:06:00Z">
        <w:r w:rsidR="003E5D05">
          <w:rPr>
            <w:rFonts w:hint="eastAsia"/>
            <w:lang w:val="en-US" w:eastAsia="zh-CN"/>
          </w:rPr>
          <w:t xml:space="preserve"> </w:t>
        </w:r>
      </w:ins>
      <w:ins w:id="9" w:author="CATT" w:date="2025-10-30T17:05:00Z" w16du:dateUtc="2025-10-30T09:05:00Z">
        <w:r w:rsidR="003E5D05" w:rsidRPr="003E5D05">
          <w:rPr>
            <w:lang w:val="en-US" w:eastAsia="zh-CN"/>
          </w:rPr>
          <w:t>use cases, including AI agents, AI frameworks, and AI-enabled network functions.</w:t>
        </w:r>
      </w:ins>
    </w:p>
    <w:p w14:paraId="5AF53288" w14:textId="77777777" w:rsidR="00C93D83" w:rsidRDefault="00C93D83">
      <w:pPr>
        <w:rPr>
          <w:lang w:val="en-US"/>
        </w:rPr>
      </w:pPr>
    </w:p>
    <w:p w14:paraId="0BA080E6" w14:textId="5EF285D1" w:rsidR="00C93D83" w:rsidRDefault="003E5D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Next Change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14:paraId="66720294" w14:textId="77777777" w:rsidR="00F82E32" w:rsidRPr="00235394" w:rsidRDefault="00F82E32" w:rsidP="00F82E32">
      <w:pPr>
        <w:pStyle w:val="Heading1"/>
        <w:rPr>
          <w:lang w:eastAsia="zh-CN"/>
        </w:rPr>
      </w:pPr>
      <w:bookmarkStart w:id="10" w:name="_Toc448754534"/>
      <w:bookmarkStart w:id="11" w:name="_Toc209957931"/>
      <w:r>
        <w:lastRenderedPageBreak/>
        <w:t>5</w:t>
      </w:r>
      <w:r w:rsidRPr="00235394">
        <w:tab/>
      </w:r>
      <w:r>
        <w:t>Key issues and solutions</w:t>
      </w:r>
      <w:bookmarkEnd w:id="10"/>
      <w:bookmarkEnd w:id="11"/>
      <w:r>
        <w:t xml:space="preserve"> </w:t>
      </w:r>
    </w:p>
    <w:p w14:paraId="3ED9C427" w14:textId="0CD59166" w:rsidR="00F82E32" w:rsidRDefault="00F82E32" w:rsidP="00F82E32">
      <w:pPr>
        <w:pStyle w:val="Heading2"/>
        <w:rPr>
          <w:lang w:eastAsia="zh-CN"/>
        </w:rPr>
      </w:pPr>
      <w:bookmarkStart w:id="12" w:name="_Toc448754535"/>
      <w:bookmarkStart w:id="13" w:name="_Toc209957932"/>
      <w:r>
        <w:t>5.x</w:t>
      </w:r>
      <w:r w:rsidRPr="00235394">
        <w:tab/>
      </w:r>
      <w:r>
        <w:t>Security area #x:</w:t>
      </w:r>
      <w:del w:id="14" w:author="Shihan Bao" w:date="2025-10-06T18:28:00Z" w16du:dateUtc="2025-10-06T10:28:00Z">
        <w:r w:rsidDel="00E83452">
          <w:delText xml:space="preserve"> </w:delText>
        </w:r>
        <w:r w:rsidRPr="00FA70CA" w:rsidDel="00E83452">
          <w:rPr>
            <w:highlight w:val="yellow"/>
          </w:rPr>
          <w:delText>&lt;security area name&gt;</w:delText>
        </w:r>
      </w:del>
      <w:bookmarkEnd w:id="12"/>
      <w:bookmarkEnd w:id="13"/>
      <w:r>
        <w:t xml:space="preserve"> </w:t>
      </w:r>
      <w:ins w:id="15" w:author="CATT" w:date="2025-10-30T17:07:00Z" w16du:dateUtc="2025-10-30T09:07:00Z">
        <w:r w:rsidR="003E5D05">
          <w:rPr>
            <w:rFonts w:hint="eastAsia"/>
            <w:lang w:eastAsia="zh-CN"/>
          </w:rPr>
          <w:t>AI Security</w:t>
        </w:r>
      </w:ins>
    </w:p>
    <w:p w14:paraId="11BC0EDC" w14:textId="77777777" w:rsidR="00F82E32" w:rsidRDefault="00F82E32" w:rsidP="00F82E32">
      <w:pPr>
        <w:pStyle w:val="Heading3"/>
      </w:pPr>
      <w:bookmarkStart w:id="16" w:name="_Toc448754536"/>
      <w:bookmarkStart w:id="17" w:name="_Toc209957933"/>
      <w:r>
        <w:rPr>
          <w:lang w:eastAsia="zh-CN"/>
        </w:rPr>
        <w:t>5</w:t>
      </w:r>
      <w:r w:rsidRPr="00235394">
        <w:t>.</w:t>
      </w:r>
      <w:r>
        <w:t>x.1</w:t>
      </w:r>
      <w:r w:rsidRPr="00235394">
        <w:tab/>
      </w:r>
      <w:r>
        <w:t>Introduction</w:t>
      </w:r>
      <w:bookmarkEnd w:id="16"/>
      <w:bookmarkEnd w:id="17"/>
      <w:r>
        <w:t xml:space="preserve"> </w:t>
      </w:r>
    </w:p>
    <w:p w14:paraId="7692C285" w14:textId="304CFD9E" w:rsidR="00F82E32" w:rsidRDefault="00F82E32" w:rsidP="00F82E32">
      <w:pPr>
        <w:pStyle w:val="EditorsNote"/>
        <w:rPr>
          <w:lang w:eastAsia="zh-CN"/>
        </w:rPr>
      </w:pPr>
      <w:del w:id="18" w:author="Shihan Bao" w:date="2025-10-06T18:22:00Z" w16du:dateUtc="2025-10-06T10:22:00Z">
        <w:r w:rsidRPr="00FA70CA" w:rsidDel="00E83452">
          <w:rPr>
            <w:highlight w:val="yellow"/>
          </w:rPr>
          <w:delText>Editor's Note: Detailed description of the security area</w:delText>
        </w:r>
        <w:r w:rsidDel="00E83452">
          <w:rPr>
            <w:lang w:eastAsia="zh-CN"/>
          </w:rPr>
          <w:delText xml:space="preserve"> </w:delText>
        </w:r>
      </w:del>
    </w:p>
    <w:p w14:paraId="132830B2" w14:textId="59481E62" w:rsidR="00571D5A" w:rsidRDefault="00571D5A" w:rsidP="00571D5A">
      <w:pPr>
        <w:pStyle w:val="EditorsNote"/>
        <w:rPr>
          <w:ins w:id="19" w:author="CATT" w:date="2025-11-10T15:53:00Z" w16du:dateUtc="2025-11-10T07:53:00Z"/>
          <w:lang w:eastAsia="zh-CN"/>
        </w:rPr>
      </w:pPr>
      <w:ins w:id="20" w:author="CATT" w:date="2025-11-10T15:53:00Z" w16du:dateUtc="2025-11-10T07:53:00Z">
        <w:r>
          <w:rPr>
            <w:lang w:eastAsia="zh-CN"/>
          </w:rPr>
          <w:t>This security area addresses the protection and trustworthiness of AI-related functionalities, services, and entities within the 6G system, including but not limited to:</w:t>
        </w:r>
      </w:ins>
    </w:p>
    <w:p w14:paraId="07E0D889" w14:textId="1D072A12" w:rsidR="00571D5A" w:rsidRDefault="00571D5A" w:rsidP="00571D5A">
      <w:pPr>
        <w:pStyle w:val="EditorsNote"/>
        <w:rPr>
          <w:ins w:id="21" w:author="CATT" w:date="2025-11-10T15:53:00Z" w16du:dateUtc="2025-11-10T07:53:00Z"/>
          <w:lang w:eastAsia="zh-CN"/>
        </w:rPr>
      </w:pPr>
      <w:ins w:id="22" w:author="CATT" w:date="2025-11-10T15:53:00Z" w16du:dateUtc="2025-11-10T07:53:00Z">
        <w:r>
          <w:rPr>
            <w:lang w:eastAsia="zh-CN"/>
          </w:rPr>
          <w:t>- Security of AI/ML model lifecycle management (e.g., authorized access control, integrity and confidentiality of model provisioning, training, and inferencing).</w:t>
        </w:r>
      </w:ins>
    </w:p>
    <w:p w14:paraId="57DFB844" w14:textId="77777777" w:rsidR="00571D5A" w:rsidRDefault="00571D5A" w:rsidP="00571D5A">
      <w:pPr>
        <w:pStyle w:val="EditorsNote"/>
        <w:rPr>
          <w:ins w:id="23" w:author="CATT" w:date="2025-11-10T15:53:00Z" w16du:dateUtc="2025-11-10T07:53:00Z"/>
          <w:lang w:eastAsia="zh-CN"/>
        </w:rPr>
      </w:pPr>
      <w:ins w:id="24" w:author="CATT" w:date="2025-11-10T15:53:00Z" w16du:dateUtc="2025-11-10T07:53:00Z">
        <w:r>
          <w:rPr>
            <w:lang w:eastAsia="zh-CN"/>
          </w:rPr>
          <w:t>- Authentication and authorization of AI agents and AI service providers (including credential management and cross-domain trust).</w:t>
        </w:r>
      </w:ins>
    </w:p>
    <w:p w14:paraId="3CACE0E5" w14:textId="2639E595" w:rsidR="00571D5A" w:rsidRDefault="00571D5A" w:rsidP="00571D5A">
      <w:pPr>
        <w:pStyle w:val="EditorsNote"/>
        <w:rPr>
          <w:ins w:id="25" w:author="CATT" w:date="2025-11-10T15:53:00Z" w16du:dateUtc="2025-11-10T07:53:00Z"/>
          <w:lang w:eastAsia="zh-CN"/>
        </w:rPr>
      </w:pPr>
      <w:ins w:id="26" w:author="CATT" w:date="2025-11-10T15:53:00Z" w16du:dateUtc="2025-11-10T07:53:00Z">
        <w:r>
          <w:rPr>
            <w:lang w:eastAsia="zh-CN"/>
          </w:rPr>
          <w:t xml:space="preserve">- Study security aspects of enabling NFs with AI capabilities. </w:t>
        </w:r>
      </w:ins>
    </w:p>
    <w:p w14:paraId="2D2577AE" w14:textId="77777777" w:rsidR="00571D5A" w:rsidRDefault="00571D5A" w:rsidP="00571D5A">
      <w:pPr>
        <w:pStyle w:val="EditorsNote"/>
        <w:rPr>
          <w:ins w:id="27" w:author="CATT" w:date="2025-11-10T15:53:00Z" w16du:dateUtc="2025-11-10T07:53:00Z"/>
          <w:lang w:eastAsia="zh-CN"/>
        </w:rPr>
      </w:pPr>
      <w:ins w:id="28" w:author="CATT" w:date="2025-11-10T15:53:00Z" w16du:dateUtc="2025-11-10T07:53:00Z">
        <w:r>
          <w:rPr>
            <w:lang w:eastAsia="zh-CN"/>
          </w:rPr>
          <w:t xml:space="preserve">- Securing AI capability exposure and access between 6G core network, AFs, and UEs </w:t>
        </w:r>
      </w:ins>
    </w:p>
    <w:p w14:paraId="1597A184" w14:textId="3828CD6A" w:rsidR="003E5D05" w:rsidDel="00571D5A" w:rsidRDefault="003E5D05" w:rsidP="00571D5A">
      <w:pPr>
        <w:pStyle w:val="EditorsNote"/>
        <w:ind w:left="0" w:firstLine="0"/>
        <w:rPr>
          <w:del w:id="29" w:author="CATT" w:date="2025-11-10T15:53:00Z" w16du:dateUtc="2025-11-10T07:53:00Z"/>
          <w:lang w:eastAsia="zh-CN"/>
        </w:rPr>
      </w:pPr>
    </w:p>
    <w:p w14:paraId="57641464" w14:textId="57C9EDA9" w:rsidR="00C93D83" w:rsidRDefault="003E5D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End of Changes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213A0" w14:textId="77777777" w:rsidR="00932CC5" w:rsidRDefault="00932CC5">
      <w:r>
        <w:separator/>
      </w:r>
    </w:p>
  </w:endnote>
  <w:endnote w:type="continuationSeparator" w:id="0">
    <w:p w14:paraId="37BE993C" w14:textId="77777777" w:rsidR="00932CC5" w:rsidRDefault="00932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B3150" w14:textId="77777777" w:rsidR="00932CC5" w:rsidRDefault="00932CC5">
      <w:r>
        <w:separator/>
      </w:r>
    </w:p>
  </w:footnote>
  <w:footnote w:type="continuationSeparator" w:id="0">
    <w:p w14:paraId="05889D3A" w14:textId="77777777" w:rsidR="00932CC5" w:rsidRDefault="00932C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31355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ihan Bao">
    <w15:presenceInfo w15:providerId="None" w15:userId="Shihan Bao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0DE9"/>
    <w:rsid w:val="00032590"/>
    <w:rsid w:val="00095244"/>
    <w:rsid w:val="000B59EB"/>
    <w:rsid w:val="000E3B92"/>
    <w:rsid w:val="000F745B"/>
    <w:rsid w:val="00103F92"/>
    <w:rsid w:val="0010504F"/>
    <w:rsid w:val="00110713"/>
    <w:rsid w:val="00141EBC"/>
    <w:rsid w:val="001604A8"/>
    <w:rsid w:val="00195F0B"/>
    <w:rsid w:val="001B093A"/>
    <w:rsid w:val="001C5CF1"/>
    <w:rsid w:val="002000EF"/>
    <w:rsid w:val="00205B2E"/>
    <w:rsid w:val="00214DF0"/>
    <w:rsid w:val="002474B7"/>
    <w:rsid w:val="00266561"/>
    <w:rsid w:val="00287C53"/>
    <w:rsid w:val="002C7896"/>
    <w:rsid w:val="0032150F"/>
    <w:rsid w:val="00367F74"/>
    <w:rsid w:val="003E5D05"/>
    <w:rsid w:val="004054C1"/>
    <w:rsid w:val="0041457A"/>
    <w:rsid w:val="004367A8"/>
    <w:rsid w:val="0044235F"/>
    <w:rsid w:val="0046262A"/>
    <w:rsid w:val="004721C0"/>
    <w:rsid w:val="00497131"/>
    <w:rsid w:val="004A28D7"/>
    <w:rsid w:val="004E2F92"/>
    <w:rsid w:val="004F59FE"/>
    <w:rsid w:val="0051513A"/>
    <w:rsid w:val="0051688C"/>
    <w:rsid w:val="00524C37"/>
    <w:rsid w:val="005519D3"/>
    <w:rsid w:val="00571D5A"/>
    <w:rsid w:val="00572581"/>
    <w:rsid w:val="00587CB1"/>
    <w:rsid w:val="00610FC8"/>
    <w:rsid w:val="00653E2A"/>
    <w:rsid w:val="0069541A"/>
    <w:rsid w:val="007520D0"/>
    <w:rsid w:val="007560B8"/>
    <w:rsid w:val="00780A06"/>
    <w:rsid w:val="0078241F"/>
    <w:rsid w:val="00785301"/>
    <w:rsid w:val="00793D77"/>
    <w:rsid w:val="007953E8"/>
    <w:rsid w:val="007C2EE9"/>
    <w:rsid w:val="0082707E"/>
    <w:rsid w:val="008B4AAF"/>
    <w:rsid w:val="008C76DA"/>
    <w:rsid w:val="009158D2"/>
    <w:rsid w:val="009255E7"/>
    <w:rsid w:val="00932CC5"/>
    <w:rsid w:val="009440E2"/>
    <w:rsid w:val="00974A86"/>
    <w:rsid w:val="00982BA7"/>
    <w:rsid w:val="009A21B0"/>
    <w:rsid w:val="00A34787"/>
    <w:rsid w:val="00A51A11"/>
    <w:rsid w:val="00A97832"/>
    <w:rsid w:val="00AA3DBE"/>
    <w:rsid w:val="00AA7E59"/>
    <w:rsid w:val="00AD5B6D"/>
    <w:rsid w:val="00AE35AD"/>
    <w:rsid w:val="00B05EF3"/>
    <w:rsid w:val="00B1513B"/>
    <w:rsid w:val="00B41104"/>
    <w:rsid w:val="00B825AB"/>
    <w:rsid w:val="00BA4BE2"/>
    <w:rsid w:val="00BD1620"/>
    <w:rsid w:val="00BF3721"/>
    <w:rsid w:val="00C02C14"/>
    <w:rsid w:val="00C431C3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DC2CE1"/>
    <w:rsid w:val="00E1464D"/>
    <w:rsid w:val="00E25D01"/>
    <w:rsid w:val="00E52FC7"/>
    <w:rsid w:val="00E54C0A"/>
    <w:rsid w:val="00E83452"/>
    <w:rsid w:val="00EF2A56"/>
    <w:rsid w:val="00F21090"/>
    <w:rsid w:val="00F30FD1"/>
    <w:rsid w:val="00F431B2"/>
    <w:rsid w:val="00F57C87"/>
    <w:rsid w:val="00F64D5B"/>
    <w:rsid w:val="00F6525A"/>
    <w:rsid w:val="00F73D3C"/>
    <w:rsid w:val="00F82E32"/>
    <w:rsid w:val="00F856BD"/>
    <w:rsid w:val="00FA70CA"/>
    <w:rsid w:val="00FB3FE9"/>
    <w:rsid w:val="00FE0C88"/>
    <w:rsid w:val="00FE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8C76D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E8345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408</Words>
  <Characters>2329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CATT</cp:lastModifiedBy>
  <cp:revision>2</cp:revision>
  <cp:lastPrinted>1899-12-31T23:50:00Z</cp:lastPrinted>
  <dcterms:created xsi:type="dcterms:W3CDTF">2025-11-10T13:40:00Z</dcterms:created>
  <dcterms:modified xsi:type="dcterms:W3CDTF">2025-11-10T13:40:00Z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